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#61</w:t>
      </w:r>
      <w:r>
        <w:rPr>
          <w:b/>
          <w:noProof/>
          <w:sz w:val="24"/>
        </w:rPr>
        <w:tab/>
        <w:t>S6-24</w:t>
      </w:r>
      <w:r w:rsidR="0094617F">
        <w:rPr>
          <w:b/>
          <w:noProof/>
          <w:sz w:val="24"/>
        </w:rPr>
        <w:t>2755</w:t>
      </w:r>
      <w:bookmarkStart w:id="0" w:name="_GoBack"/>
      <w:bookmarkEnd w:id="0"/>
    </w:p>
    <w:p w:rsidR="00790D88" w:rsidRDefault="00790D88" w:rsidP="00790D8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sidR="001729BE">
        <w:rPr>
          <w:b/>
          <w:noProof/>
          <w:sz w:val="24"/>
        </w:rPr>
        <w:t xml:space="preserve"> May 2024</w:t>
      </w:r>
      <w:r w:rsidR="001729BE">
        <w:rPr>
          <w:b/>
          <w:noProof/>
          <w:sz w:val="24"/>
        </w:rPr>
        <w:tab/>
        <w:t>(revision of S6-24</w:t>
      </w:r>
      <w:r w:rsidR="0094617F">
        <w:rPr>
          <w:b/>
          <w:noProof/>
          <w:sz w:val="24"/>
        </w:rPr>
        <w:t>2695</w:t>
      </w:r>
      <w:r w:rsidR="0094617F">
        <w:rPr>
          <w:b/>
          <w:noProof/>
          <w:sz w:val="24"/>
        </w:rPr>
        <w:t xml:space="preserve">, </w:t>
      </w:r>
      <w:r w:rsidR="006A5DDE" w:rsidRPr="001729BE">
        <w:rPr>
          <w:b/>
          <w:noProof/>
          <w:sz w:val="24"/>
        </w:rPr>
        <w:t>2582</w:t>
      </w:r>
      <w:r w:rsidR="006A5DDE">
        <w:rPr>
          <w:rFonts w:hint="eastAsia"/>
          <w:b/>
          <w:noProof/>
          <w:sz w:val="24"/>
          <w:lang w:eastAsia="zh-CN"/>
        </w:rPr>
        <w:t>,</w:t>
      </w:r>
      <w:r w:rsidR="006A5DDE">
        <w:rPr>
          <w:b/>
          <w:noProof/>
          <w:sz w:val="24"/>
          <w:lang w:eastAsia="zh-CN"/>
        </w:rPr>
        <w:t xml:space="preserve"> </w:t>
      </w:r>
      <w:r w:rsidR="001729BE">
        <w:rPr>
          <w:b/>
          <w:noProof/>
          <w:sz w:val="24"/>
        </w:rPr>
        <w:t>2102</w:t>
      </w:r>
      <w:r>
        <w:rPr>
          <w:b/>
          <w:noProof/>
          <w:sz w:val="24"/>
        </w:rPr>
        <w:t>)</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r w:rsidR="00577E8C">
        <w:rPr>
          <w:rFonts w:ascii="Arial" w:hAnsi="Arial" w:cs="Arial"/>
          <w:b/>
          <w:bCs/>
        </w:rPr>
        <w:t>, Samsung</w:t>
      </w:r>
      <w:r w:rsidR="0094617F">
        <w:rPr>
          <w:rFonts w:ascii="Arial" w:hAnsi="Arial" w:cs="Arial"/>
          <w:b/>
          <w:bCs/>
        </w:rPr>
        <w:t xml:space="preserve">, </w:t>
      </w:r>
      <w:r w:rsidR="0094617F" w:rsidRPr="0094617F">
        <w:rPr>
          <w:rFonts w:ascii="Arial" w:hAnsi="Arial" w:cs="Arial"/>
          <w:b/>
          <w:bCs/>
        </w:rPr>
        <w:t>Ericsson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65BA1">
        <w:rPr>
          <w:rFonts w:ascii="Arial" w:hAnsi="Arial" w:cs="Arial"/>
          <w:b/>
          <w:bCs/>
        </w:rPr>
        <w:t>Solution on Satellite edge computing</w:t>
      </w:r>
      <w:r w:rsidR="00DB2B9C">
        <w:rPr>
          <w:rFonts w:ascii="Arial" w:hAnsi="Arial" w:cs="Arial"/>
          <w:b/>
          <w:bCs/>
        </w:rPr>
        <w:t xml:space="preserve"> </w:t>
      </w:r>
      <w:r w:rsidR="00DB2B9C">
        <w:rPr>
          <w:rFonts w:ascii="Arial" w:hAnsi="Arial" w:cs="Arial" w:hint="eastAsia"/>
          <w:b/>
          <w:bCs/>
          <w:lang w:eastAsia="zh-CN"/>
        </w:rPr>
        <w:t>EES</w:t>
      </w:r>
      <w:r w:rsidR="00DB2B9C">
        <w:rPr>
          <w:rFonts w:ascii="Arial" w:hAnsi="Arial" w:cs="Arial"/>
          <w:b/>
          <w:bCs/>
        </w:rPr>
        <w:t xml:space="preserve"> </w:t>
      </w:r>
      <w:r w:rsidR="00DB2B9C">
        <w:rPr>
          <w:rFonts w:ascii="Arial" w:hAnsi="Arial" w:cs="Arial" w:hint="eastAsia"/>
          <w:b/>
          <w:bCs/>
          <w:lang w:eastAsia="zh-CN"/>
        </w:rPr>
        <w:t>onboard</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 xml:space="preserve">TR </w:t>
      </w:r>
      <w:r w:rsidR="00C72FBB">
        <w:rPr>
          <w:rFonts w:ascii="Arial" w:hAnsi="Arial" w:cs="Arial"/>
          <w:b/>
          <w:bCs/>
        </w:rPr>
        <w:t>23.700-01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w:t>
      </w:r>
      <w:r w:rsidR="00F91DE9">
        <w:rPr>
          <w:noProof/>
        </w:rPr>
        <w:t>solution on Satellite edge computing</w:t>
      </w:r>
      <w:r w:rsidR="00DB2B9C">
        <w:rPr>
          <w:noProof/>
        </w:rPr>
        <w:t xml:space="preserve"> </w:t>
      </w:r>
      <w:r w:rsidR="00DB2B9C">
        <w:rPr>
          <w:rFonts w:hint="eastAsia"/>
          <w:noProof/>
          <w:lang w:eastAsia="zh-CN"/>
        </w:rPr>
        <w:t>EES</w:t>
      </w:r>
      <w:r w:rsidR="00DB2B9C">
        <w:rPr>
          <w:noProof/>
        </w:rPr>
        <w:t xml:space="preserve"> </w:t>
      </w:r>
      <w:r w:rsidR="00DB2B9C">
        <w:rPr>
          <w:rFonts w:hint="eastAsia"/>
          <w:noProof/>
          <w:lang w:eastAsia="zh-CN"/>
        </w:rPr>
        <w:t>onboard</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802BF" w:rsidRDefault="002802BF" w:rsidP="002802BF">
      <w:pPr>
        <w:rPr>
          <w:ins w:id="4" w:author="Huawei-SA6#61-v1" w:date="2024-05-22T22:46:00Z"/>
          <w:noProof/>
          <w:lang w:val="en-US" w:eastAsia="zh-CN"/>
        </w:rPr>
      </w:pPr>
      <w:r w:rsidRPr="00E144A8">
        <w:rPr>
          <w:noProof/>
          <w:lang w:val="en-US"/>
        </w:rPr>
        <w:t>I</w:t>
      </w:r>
      <w:r w:rsidRPr="00E144A8">
        <w:rPr>
          <w:rFonts w:hint="eastAsia"/>
          <w:noProof/>
          <w:lang w:val="en-US"/>
        </w:rPr>
        <w:t>n</w:t>
      </w:r>
      <w:r w:rsidRPr="00E144A8">
        <w:rPr>
          <w:noProof/>
          <w:lang w:val="en-US"/>
        </w:rPr>
        <w:t xml:space="preserve"> </w:t>
      </w:r>
      <w:r w:rsidRPr="00E144A8">
        <w:rPr>
          <w:rFonts w:hint="eastAsia"/>
          <w:noProof/>
          <w:lang w:val="en-US"/>
        </w:rPr>
        <w:t>Key</w:t>
      </w:r>
      <w:r w:rsidRPr="00E144A8">
        <w:rPr>
          <w:noProof/>
          <w:lang w:val="en-US"/>
        </w:rPr>
        <w:t xml:space="preserve"> </w:t>
      </w:r>
      <w:r w:rsidRPr="00E144A8">
        <w:rPr>
          <w:rFonts w:hint="eastAsia"/>
          <w:noProof/>
          <w:lang w:val="en-US"/>
        </w:rPr>
        <w:t>issue</w:t>
      </w:r>
      <w:r w:rsidRPr="00E144A8">
        <w:rPr>
          <w:noProof/>
          <w:lang w:val="en-US"/>
        </w:rPr>
        <w:t>#2</w:t>
      </w:r>
      <w:r>
        <w:rPr>
          <w:rFonts w:hint="eastAsia"/>
          <w:noProof/>
          <w:lang w:val="en-US" w:eastAsia="zh-CN"/>
        </w:rPr>
        <w:t>,</w:t>
      </w:r>
      <w:r>
        <w:rPr>
          <w:noProof/>
          <w:lang w:val="en-US" w:eastAsia="zh-CN"/>
        </w:rPr>
        <w:t xml:space="preserve"> EAS and EES are deployed in the same MEO or LEO satellite, in such case, the UE need to perioricly interact with ECS and EES for EES and EAS information, which causes the frequent interruption.</w:t>
      </w:r>
    </w:p>
    <w:p w:rsidR="007330ED" w:rsidRDefault="00CF749D" w:rsidP="002802BF">
      <w:pPr>
        <w:rPr>
          <w:ins w:id="5" w:author="Huawei-SA6#61-v1" w:date="2024-05-22T23:04:00Z"/>
          <w:noProof/>
          <w:lang w:val="en-US" w:eastAsia="zh-CN"/>
        </w:rPr>
      </w:pPr>
      <w:r>
        <w:rPr>
          <w:noProof/>
          <w:lang w:val="en-US" w:eastAsia="zh-CN"/>
        </w:rPr>
        <w:drawing>
          <wp:inline distT="0" distB="0" distL="0" distR="0" wp14:anchorId="1FE725A7">
            <wp:extent cx="5614855" cy="389086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25840" cy="3898477"/>
                    </a:xfrm>
                    <a:prstGeom prst="rect">
                      <a:avLst/>
                    </a:prstGeom>
                    <a:noFill/>
                  </pic:spPr>
                </pic:pic>
              </a:graphicData>
            </a:graphic>
          </wp:inline>
        </w:drawing>
      </w:r>
    </w:p>
    <w:p w:rsidR="007330ED" w:rsidRDefault="007330ED" w:rsidP="002802BF">
      <w:pPr>
        <w:rPr>
          <w:ins w:id="6" w:author="Huawei-SA6#61-v1" w:date="2024-05-22T23:43:00Z"/>
          <w:noProof/>
          <w:lang w:val="en-US" w:eastAsia="zh-CN"/>
        </w:rPr>
      </w:pPr>
      <w:ins w:id="7" w:author="Huawei-SA6#61-v1" w:date="2024-05-22T23:04:00Z">
        <w:r>
          <w:rPr>
            <w:noProof/>
            <w:lang w:val="en-US" w:eastAsia="zh-CN"/>
          </w:rPr>
          <w:t>In time#1, the SAT#1's service area can cover the UE</w:t>
        </w:r>
      </w:ins>
      <w:ins w:id="8" w:author="Huawei-SA6#61-v1" w:date="2024-05-22T23:05:00Z">
        <w:r>
          <w:rPr>
            <w:noProof/>
            <w:lang w:val="en-US" w:eastAsia="zh-CN"/>
          </w:rPr>
          <w:t>, thus the UE can conncet to the EES#1. However, in time#2,the SAT#1 moved which canno</w:t>
        </w:r>
      </w:ins>
      <w:ins w:id="9" w:author="Huawei-SA6#61-v1" w:date="2024-05-22T23:06:00Z">
        <w:r>
          <w:rPr>
            <w:noProof/>
            <w:lang w:val="en-US" w:eastAsia="zh-CN"/>
          </w:rPr>
          <w:t>t cover UE#1 thus the UE cannot obtain the service from EES#1, then the service interuption may happen. As this time the UE need to discover a new EES which its serv</w:t>
        </w:r>
      </w:ins>
      <w:ins w:id="10" w:author="Huawei-SA6#61-v1" w:date="2024-05-22T23:07:00Z">
        <w:r>
          <w:rPr>
            <w:noProof/>
            <w:lang w:val="en-US" w:eastAsia="zh-CN"/>
          </w:rPr>
          <w:t>ice area covers the UE due to the UE cannot obtain service from EES#1 at this time.</w:t>
        </w:r>
      </w:ins>
    </w:p>
    <w:p w:rsidR="00A80925" w:rsidRDefault="00A80925" w:rsidP="002802BF">
      <w:pPr>
        <w:rPr>
          <w:ins w:id="11" w:author="Huawei-SA6#61-v1" w:date="2024-05-22T23:46:00Z"/>
          <w:noProof/>
          <w:lang w:val="en-US" w:eastAsia="zh-CN"/>
        </w:rPr>
      </w:pPr>
      <w:ins w:id="12" w:author="Huawei-SA6#61-v1" w:date="2024-05-22T23:43:00Z">
        <w:r>
          <w:rPr>
            <w:noProof/>
            <w:lang w:val="en-US" w:eastAsia="zh-CN"/>
          </w:rPr>
          <w:t xml:space="preserve">Using currently mechnism the UE need to </w:t>
        </w:r>
      </w:ins>
      <w:ins w:id="13" w:author="Huawei-SA6#61-v1" w:date="2024-05-22T23:44:00Z">
        <w:r w:rsidRPr="00A80925">
          <w:rPr>
            <w:noProof/>
            <w:lang w:val="en-US" w:eastAsia="zh-CN"/>
          </w:rPr>
          <w:t>periodically</w:t>
        </w:r>
        <w:r>
          <w:rPr>
            <w:noProof/>
            <w:lang w:val="en-US" w:eastAsia="zh-CN"/>
          </w:rPr>
          <w:t xml:space="preserve"> discover the new EES and new EAS when the old E</w:t>
        </w:r>
      </w:ins>
      <w:ins w:id="14" w:author="Huawei-SA6#61-v1" w:date="2024-05-22T23:45:00Z">
        <w:r>
          <w:rPr>
            <w:noProof/>
            <w:lang w:val="en-US" w:eastAsia="zh-CN"/>
          </w:rPr>
          <w:t>ES and old EAS' Satellite moved out of UE' location which c</w:t>
        </w:r>
      </w:ins>
      <w:ins w:id="15" w:author="Huawei-SA6#61-v1" w:date="2024-05-22T23:56:00Z">
        <w:r w:rsidR="00D32493">
          <w:rPr>
            <w:noProof/>
            <w:lang w:val="en-US" w:eastAsia="zh-CN"/>
          </w:rPr>
          <w:t>a</w:t>
        </w:r>
      </w:ins>
      <w:ins w:id="16" w:author="Huawei-SA6#61-v1" w:date="2024-05-22T23:45:00Z">
        <w:r>
          <w:rPr>
            <w:noProof/>
            <w:lang w:val="en-US" w:eastAsia="zh-CN"/>
          </w:rPr>
          <w:t>use the periodically servce interruption.</w:t>
        </w:r>
      </w:ins>
    </w:p>
    <w:p w:rsidR="00A80925" w:rsidRDefault="00A80925" w:rsidP="002802BF">
      <w:pPr>
        <w:rPr>
          <w:noProof/>
          <w:lang w:val="en-US" w:eastAsia="zh-CN"/>
        </w:rPr>
      </w:pPr>
      <w:ins w:id="17" w:author="Huawei-SA6#61-v1" w:date="2024-05-22T23:46:00Z">
        <w:r>
          <w:rPr>
            <w:noProof/>
            <w:lang w:val="en-US" w:eastAsia="zh-CN"/>
          </w:rPr>
          <w:t xml:space="preserve">With this solution, the UE can determine the EES and EAS based on the </w:t>
        </w:r>
        <w:r>
          <w:rPr>
            <w:lang w:eastAsia="zh-CN"/>
          </w:rPr>
          <w:t>UE (predicted/expected) location,</w:t>
        </w:r>
        <w:r w:rsidRPr="00DA782C">
          <w:t xml:space="preserve"> </w:t>
        </w:r>
        <w:r>
          <w:t>Prediction expiration time</w:t>
        </w:r>
        <w:r>
          <w:rPr>
            <w:lang w:eastAsia="zh-CN"/>
          </w:rPr>
          <w:t xml:space="preserve">, EES Satellite ID and EES </w:t>
        </w:r>
        <w:r w:rsidRPr="00BA7A8E">
          <w:rPr>
            <w:lang w:eastAsia="zh-CN"/>
          </w:rPr>
          <w:t>ephemeris information</w:t>
        </w:r>
        <w:r>
          <w:rPr>
            <w:lang w:eastAsia="zh-CN"/>
          </w:rPr>
          <w:t xml:space="preserve">, </w:t>
        </w:r>
      </w:ins>
      <w:ins w:id="18" w:author="Huawei-SA6#61-v1" w:date="2024-05-22T23:47:00Z">
        <w:r>
          <w:rPr>
            <w:lang w:eastAsia="zh-CN"/>
          </w:rPr>
          <w:t xml:space="preserve">and the UE does not need to send the service provisioning again obtain the list of EES which is more </w:t>
        </w:r>
        <w:proofErr w:type="spellStart"/>
        <w:r>
          <w:rPr>
            <w:lang w:eastAsia="zh-CN"/>
          </w:rPr>
          <w:t>effiency</w:t>
        </w:r>
        <w:proofErr w:type="spellEnd"/>
        <w:r>
          <w:rPr>
            <w:lang w:eastAsia="zh-CN"/>
          </w:rPr>
          <w:t xml:space="preserve"> compared to current mechanism.</w:t>
        </w:r>
      </w:ins>
    </w:p>
    <w:p w:rsidR="00CD2478" w:rsidRDefault="00A925F2" w:rsidP="00CD2478">
      <w:pPr>
        <w:pStyle w:val="CRCoverPage"/>
        <w:rPr>
          <w:b/>
          <w:noProof/>
          <w:lang w:val="fr-FR"/>
        </w:rPr>
      </w:pPr>
      <w:r>
        <w:rPr>
          <w:b/>
          <w:noProof/>
          <w:lang w:val="fr-FR"/>
        </w:rPr>
        <w:lastRenderedPageBreak/>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72FBB" w:rsidRPr="00C72FBB">
        <w:rPr>
          <w:noProof/>
          <w:lang w:val="en-US"/>
        </w:rPr>
        <w:t>23.700-01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72FBB" w:rsidRDefault="00C72FBB" w:rsidP="00C72FBB">
      <w:pPr>
        <w:pStyle w:val="3"/>
        <w:rPr>
          <w:ins w:id="19" w:author="Huawei-SA6#61" w:date="2024-05-13T14:55:00Z"/>
        </w:rPr>
      </w:pPr>
      <w:bookmarkStart w:id="20" w:name="_Toc165031164"/>
      <w:bookmarkStart w:id="21" w:name="_Toc165031169"/>
      <w:bookmarkStart w:id="22" w:name="_Toc165031168"/>
      <w:proofErr w:type="gramStart"/>
      <w:ins w:id="23" w:author="Huawei-SA6#61" w:date="2024-05-13T14:55:00Z">
        <w:r>
          <w:rPr>
            <w:lang w:eastAsia="zh-CN"/>
          </w:rPr>
          <w:t>7</w:t>
        </w:r>
        <w:r>
          <w:t>.</w:t>
        </w:r>
      </w:ins>
      <w:ins w:id="24" w:author="Huawei-SA6#61" w:date="2024-05-13T14:56:00Z">
        <w:r>
          <w:t>X</w:t>
        </w:r>
      </w:ins>
      <w:ins w:id="25" w:author="Huawei-SA6#61" w:date="2024-05-13T14:55:00Z">
        <w:r>
          <w:t>.1</w:t>
        </w:r>
        <w:proofErr w:type="gramEnd"/>
        <w:r>
          <w:tab/>
        </w:r>
        <w:r>
          <w:rPr>
            <w:lang w:val="en-US"/>
          </w:rPr>
          <w:t>Solution #</w:t>
        </w:r>
      </w:ins>
      <w:ins w:id="26" w:author="Huawei-SA6#61" w:date="2024-05-13T15:53:00Z">
        <w:r w:rsidR="00485FEA">
          <w:rPr>
            <w:lang w:val="en-US"/>
          </w:rPr>
          <w:t>X</w:t>
        </w:r>
      </w:ins>
      <w:ins w:id="27" w:author="Huawei-SA6#61" w:date="2024-05-13T14:55:00Z">
        <w:r>
          <w:rPr>
            <w:lang w:val="en-US"/>
          </w:rPr>
          <w:t>: Satellite edge computing</w:t>
        </w:r>
        <w:bookmarkEnd w:id="20"/>
        <w:r>
          <w:rPr>
            <w:lang w:val="en-US"/>
          </w:rPr>
          <w:t xml:space="preserve"> </w:t>
        </w:r>
      </w:ins>
      <w:ins w:id="28" w:author="Huawei-SA6#61" w:date="2024-05-13T14:56:00Z">
        <w:r>
          <w:rPr>
            <w:lang w:val="en-US"/>
          </w:rPr>
          <w:t>considering EAS onboard</w:t>
        </w:r>
      </w:ins>
    </w:p>
    <w:p w:rsidR="00C72FBB" w:rsidRDefault="00C72FBB" w:rsidP="00C72FBB">
      <w:pPr>
        <w:pStyle w:val="4"/>
        <w:rPr>
          <w:ins w:id="29" w:author="Huawei-SA6#61" w:date="2024-05-13T14:56:00Z"/>
        </w:rPr>
      </w:pPr>
      <w:bookmarkStart w:id="30" w:name="_Toc464463366"/>
      <w:bookmarkStart w:id="31" w:name="_Toc165031165"/>
      <w:bookmarkStart w:id="32" w:name="_Toc78314760"/>
      <w:bookmarkStart w:id="33" w:name="_Toc7485786"/>
      <w:bookmarkStart w:id="34" w:name="_Toc478400631"/>
      <w:bookmarkStart w:id="35" w:name="_Toc475064960"/>
      <w:ins w:id="36" w:author="Huawei-SA6#61" w:date="2024-05-13T14:55:00Z">
        <w:r>
          <w:rPr>
            <w:lang w:eastAsia="zh-CN"/>
          </w:rPr>
          <w:t>7</w:t>
        </w:r>
        <w:r>
          <w:t>.</w:t>
        </w:r>
      </w:ins>
      <w:ins w:id="37" w:author="Huawei-SA6#61" w:date="2024-05-13T14:56:00Z">
        <w:r>
          <w:t>X</w:t>
        </w:r>
      </w:ins>
      <w:ins w:id="38" w:author="Huawei-SA6#61" w:date="2024-05-13T14:55:00Z">
        <w:r>
          <w:t>.1.1</w:t>
        </w:r>
        <w:r>
          <w:tab/>
        </w:r>
        <w:bookmarkEnd w:id="30"/>
        <w:r>
          <w:t>Solution description</w:t>
        </w:r>
      </w:ins>
      <w:bookmarkEnd w:id="31"/>
      <w:bookmarkEnd w:id="32"/>
      <w:bookmarkEnd w:id="33"/>
      <w:bookmarkEnd w:id="34"/>
      <w:bookmarkEnd w:id="35"/>
    </w:p>
    <w:p w:rsidR="00C72FBB" w:rsidRDefault="00C72FBB" w:rsidP="00C72FBB">
      <w:pPr>
        <w:pStyle w:val="5"/>
        <w:rPr>
          <w:ins w:id="39" w:author="Huawei-SA6#61" w:date="2024-05-13T14:55:00Z"/>
        </w:rPr>
      </w:pPr>
      <w:bookmarkStart w:id="40" w:name="_Toc165031166"/>
      <w:ins w:id="41" w:author="Huawei-SA6#61" w:date="2024-05-13T14:55:00Z">
        <w:r>
          <w:rPr>
            <w:lang w:eastAsia="zh-CN"/>
          </w:rPr>
          <w:t>7</w:t>
        </w:r>
        <w:r>
          <w:t>.</w:t>
        </w:r>
      </w:ins>
      <w:ins w:id="42" w:author="Huawei-SA6#61" w:date="2024-05-13T15:12:00Z">
        <w:r>
          <w:t>X</w:t>
        </w:r>
      </w:ins>
      <w:ins w:id="43" w:author="Huawei-SA6#61" w:date="2024-05-13T14:55:00Z">
        <w:r>
          <w:t>.1.1.1</w:t>
        </w:r>
        <w:r>
          <w:tab/>
          <w:t>General</w:t>
        </w:r>
        <w:bookmarkEnd w:id="40"/>
      </w:ins>
    </w:p>
    <w:p w:rsidR="00C72FBB" w:rsidRDefault="00661EFB" w:rsidP="00C72FBB">
      <w:pPr>
        <w:pStyle w:val="TH"/>
        <w:rPr>
          <w:ins w:id="44" w:author="Huawei-SA6#61" w:date="2024-05-13T14:55:00Z"/>
          <w:lang w:eastAsia="zh-CN"/>
        </w:rPr>
      </w:pPr>
      <w:ins w:id="45" w:author="Huawei-SA6#61" w:date="2024-05-13T15:56:00Z">
        <w:r>
          <w:rPr>
            <w:rFonts w:ascii="Times New Roman" w:eastAsia="宋体" w:hAnsi="Times New Roman"/>
          </w:rPr>
          <w:object w:dxaOrig="9660" w:dyaOrig="5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276.35pt" o:ole="">
              <v:imagedata r:id="rId9" o:title=""/>
            </v:shape>
            <o:OLEObject Type="Embed" ProgID="Visio.Drawing.15" ShapeID="_x0000_i1025" DrawAspect="Content" ObjectID="_1778053337" r:id="rId10"/>
          </w:object>
        </w:r>
      </w:ins>
    </w:p>
    <w:p w:rsidR="00C72FBB" w:rsidRDefault="00C72FBB" w:rsidP="00C72FBB">
      <w:pPr>
        <w:pStyle w:val="TF"/>
        <w:rPr>
          <w:ins w:id="46" w:author="Huawei-SA6#61" w:date="2024-05-13T14:55:00Z"/>
          <w:lang w:eastAsia="zh-CN"/>
        </w:rPr>
      </w:pPr>
      <w:ins w:id="47" w:author="Huawei-SA6#61" w:date="2024-05-13T14:55:00Z">
        <w:r>
          <w:rPr>
            <w:lang w:eastAsia="zh-CN"/>
          </w:rPr>
          <w:t xml:space="preserve">Figure 7.2.1.1.1-1: </w:t>
        </w:r>
      </w:ins>
      <w:ins w:id="48" w:author="Huawei-SA6#61" w:date="2024-05-13T15:11:00Z">
        <w:r>
          <w:rPr>
            <w:lang w:eastAsia="zh-CN"/>
          </w:rPr>
          <w:t>EAS</w:t>
        </w:r>
      </w:ins>
      <w:ins w:id="49" w:author="Huawei-SA6#61" w:date="2024-05-13T15:56:00Z">
        <w:r w:rsidR="00661EFB">
          <w:rPr>
            <w:lang w:eastAsia="zh-CN"/>
          </w:rPr>
          <w:t xml:space="preserve"> and EES</w:t>
        </w:r>
      </w:ins>
      <w:ins w:id="50" w:author="Huawei-SA6#61" w:date="2024-05-13T15:11:00Z">
        <w:r>
          <w:rPr>
            <w:lang w:eastAsia="zh-CN"/>
          </w:rPr>
          <w:t xml:space="preserve"> onboard </w:t>
        </w:r>
      </w:ins>
      <w:ins w:id="51" w:author="Huawei-SA6#61" w:date="2024-05-13T14:55:00Z">
        <w:r>
          <w:rPr>
            <w:lang w:eastAsia="zh-CN"/>
          </w:rPr>
          <w:t>satellite deployment</w:t>
        </w:r>
      </w:ins>
      <w:ins w:id="52" w:author="Huawei-SA6#61" w:date="2024-05-13T15:11:00Z">
        <w:r>
          <w:rPr>
            <w:lang w:eastAsia="zh-CN"/>
          </w:rPr>
          <w:t xml:space="preserve"> </w:t>
        </w:r>
      </w:ins>
    </w:p>
    <w:p w:rsidR="008578E8" w:rsidRDefault="008578E8" w:rsidP="008578E8">
      <w:pPr>
        <w:rPr>
          <w:ins w:id="53" w:author="Huawei-SA6#61" w:date="2024-05-13T15:58:00Z"/>
          <w:lang w:eastAsia="zh-CN"/>
        </w:rPr>
      </w:pPr>
      <w:ins w:id="54" w:author="Huawei-SA6#61" w:date="2024-05-13T15:58:00Z">
        <w:r>
          <w:rPr>
            <w:lang w:eastAsia="zh-CN"/>
          </w:rPr>
          <w:t xml:space="preserve">In this deployment option, ECS is deployed on ground. The UE can be on the ground/sea or in the air (e.g. drone). The UPF to access satellite EDN is deployed on satellite, EAS and EES are deployed in one or more satellites. EASs and their registered EES are deployed on one or more satellites </w:t>
        </w:r>
      </w:ins>
    </w:p>
    <w:p w:rsidR="00046847" w:rsidRDefault="00046847" w:rsidP="00046847">
      <w:pPr>
        <w:rPr>
          <w:ins w:id="55" w:author="Huawei-SA6#61" w:date="2024-05-13T16:01:00Z"/>
          <w:lang w:eastAsia="zh-CN"/>
        </w:rPr>
      </w:pPr>
      <w:ins w:id="56" w:author="Huawei-SA6#61" w:date="2024-05-13T16:01:00Z">
        <w:r>
          <w:rPr>
            <w:lang w:eastAsia="zh-CN"/>
          </w:rPr>
          <w:t xml:space="preserve">As for the EAS and EES on MEO or LEO satellites however the ECS is on the ground, in the service provisioning procedure, the ECS can determine a list of EES based on the </w:t>
        </w:r>
      </w:ins>
      <w:ins w:id="57" w:author="Huawei-SA6#61" w:date="2024-05-13T16:06:00Z">
        <w:r w:rsidR="00CB7655">
          <w:rPr>
            <w:lang w:eastAsia="zh-CN"/>
          </w:rPr>
          <w:t>UE (predicted/expected) location,</w:t>
        </w:r>
        <w:r w:rsidR="00CB7655" w:rsidRPr="00DA782C">
          <w:t xml:space="preserve"> </w:t>
        </w:r>
        <w:r w:rsidR="00CB7655">
          <w:t>Prediction expiration time</w:t>
        </w:r>
      </w:ins>
      <w:ins w:id="58" w:author="Huawei-SA6#61" w:date="2024-05-13T16:01:00Z">
        <w:r>
          <w:rPr>
            <w:lang w:eastAsia="zh-CN"/>
          </w:rPr>
          <w:t xml:space="preserve">, Satellite ID and EES </w:t>
        </w:r>
        <w:r w:rsidRPr="00BA7A8E">
          <w:rPr>
            <w:lang w:eastAsia="zh-CN"/>
          </w:rPr>
          <w:t>ephemeris information</w:t>
        </w:r>
      </w:ins>
      <w:ins w:id="59" w:author="Huawei-SA6#61-v1" w:date="2024-05-22T23:08:00Z">
        <w:r w:rsidR="007330ED">
          <w:rPr>
            <w:lang w:eastAsia="zh-CN"/>
          </w:rPr>
          <w:t xml:space="preserve"> and E</w:t>
        </w:r>
      </w:ins>
      <w:ins w:id="60" w:author="Huawei-SA6#61-v1" w:date="2024-05-22T23:59:00Z">
        <w:r w:rsidR="00D32493">
          <w:rPr>
            <w:lang w:eastAsia="zh-CN"/>
          </w:rPr>
          <w:t>C</w:t>
        </w:r>
      </w:ins>
      <w:ins w:id="61" w:author="Huawei-SA6#61-v1" w:date="2024-05-22T23:08:00Z">
        <w:r w:rsidR="007330ED">
          <w:rPr>
            <w:lang w:eastAsia="zh-CN"/>
          </w:rPr>
          <w:t>S provide list of EES information in the service provisioning response message</w:t>
        </w:r>
      </w:ins>
      <w:ins w:id="62" w:author="Huawei-SA6#61" w:date="2024-05-13T16:01:00Z">
        <w:r>
          <w:rPr>
            <w:lang w:eastAsia="zh-CN"/>
          </w:rPr>
          <w:t xml:space="preserve">. Upon receiving a list of EES information, </w:t>
        </w:r>
      </w:ins>
      <w:ins w:id="63" w:author="Huawei-SA6#61" w:date="2024-05-13T16:06:00Z">
        <w:r w:rsidR="00CB7655">
          <w:rPr>
            <w:lang w:eastAsia="zh-CN"/>
          </w:rPr>
          <w:t>the EEC</w:t>
        </w:r>
        <w:r w:rsidR="00CB7655" w:rsidRPr="0039328F">
          <w:rPr>
            <w:lang w:eastAsia="zh-CN"/>
          </w:rPr>
          <w:t xml:space="preserve"> </w:t>
        </w:r>
        <w:r w:rsidR="00CB7655">
          <w:rPr>
            <w:lang w:eastAsia="zh-CN"/>
          </w:rPr>
          <w:t xml:space="preserve">can </w:t>
        </w:r>
        <w:proofErr w:type="spellStart"/>
        <w:r w:rsidR="00CB7655">
          <w:rPr>
            <w:lang w:eastAsia="zh-CN"/>
          </w:rPr>
          <w:t>dertermine</w:t>
        </w:r>
        <w:proofErr w:type="spellEnd"/>
        <w:r w:rsidR="00CB7655">
          <w:rPr>
            <w:lang w:eastAsia="zh-CN"/>
          </w:rPr>
          <w:t xml:space="preserve"> the EAS based on the UE (predicted/expected) location,</w:t>
        </w:r>
        <w:r w:rsidR="00CB7655" w:rsidRPr="00DA782C">
          <w:t xml:space="preserve"> </w:t>
        </w:r>
        <w:r w:rsidR="00CB7655">
          <w:t>Prediction expiration time</w:t>
        </w:r>
        <w:r w:rsidR="00CB7655">
          <w:rPr>
            <w:lang w:eastAsia="zh-CN"/>
          </w:rPr>
          <w:t xml:space="preserve">, EAS Satellite ID and EAS </w:t>
        </w:r>
        <w:r w:rsidR="00CB7655" w:rsidRPr="00BA7A8E">
          <w:rPr>
            <w:lang w:eastAsia="zh-CN"/>
          </w:rPr>
          <w:t>ephemeris information</w:t>
        </w:r>
        <w:r w:rsidR="00CB7655">
          <w:rPr>
            <w:lang w:eastAsia="zh-CN"/>
          </w:rPr>
          <w:t xml:space="preserve">, </w:t>
        </w:r>
      </w:ins>
      <w:ins w:id="64" w:author="Huawei-SA6#61" w:date="2024-05-13T16:07:00Z">
        <w:r w:rsidR="00CB7655">
          <w:rPr>
            <w:lang w:eastAsia="zh-CN"/>
          </w:rPr>
          <w:t xml:space="preserve">then </w:t>
        </w:r>
      </w:ins>
      <w:ins w:id="65" w:author="Huawei-SA6#61" w:date="2024-05-13T16:01:00Z">
        <w:r>
          <w:rPr>
            <w:lang w:eastAsia="zh-CN"/>
          </w:rPr>
          <w:t xml:space="preserve">the </w:t>
        </w:r>
        <w:r w:rsidRPr="0039328F">
          <w:rPr>
            <w:lang w:eastAsia="zh-CN"/>
          </w:rPr>
          <w:t>UE may sequentially connect to corresponding E</w:t>
        </w:r>
        <w:r>
          <w:rPr>
            <w:lang w:eastAsia="zh-CN"/>
          </w:rPr>
          <w:t>E</w:t>
        </w:r>
        <w:r w:rsidRPr="0039328F">
          <w:rPr>
            <w:lang w:eastAsia="zh-CN"/>
          </w:rPr>
          <w:t>Ss based on ephemeris information of the E</w:t>
        </w:r>
        <w:r>
          <w:rPr>
            <w:lang w:eastAsia="zh-CN"/>
          </w:rPr>
          <w:t>E</w:t>
        </w:r>
        <w:r w:rsidRPr="0039328F">
          <w:rPr>
            <w:lang w:eastAsia="zh-CN"/>
          </w:rPr>
          <w:t>Ss. When an E</w:t>
        </w:r>
        <w:r>
          <w:rPr>
            <w:lang w:eastAsia="zh-CN"/>
          </w:rPr>
          <w:t>E</w:t>
        </w:r>
        <w:r w:rsidRPr="0039328F">
          <w:rPr>
            <w:lang w:eastAsia="zh-CN"/>
          </w:rPr>
          <w:t>S is about to leave the UE</w:t>
        </w:r>
        <w:r>
          <w:rPr>
            <w:lang w:eastAsia="zh-CN"/>
          </w:rPr>
          <w:t>’s location</w:t>
        </w:r>
        <w:r w:rsidRPr="0039328F">
          <w:rPr>
            <w:lang w:eastAsia="zh-CN"/>
          </w:rPr>
          <w:t>, the UE may connect to a next E</w:t>
        </w:r>
        <w:r>
          <w:rPr>
            <w:lang w:eastAsia="zh-CN"/>
          </w:rPr>
          <w:t>E</w:t>
        </w:r>
        <w:r w:rsidRPr="0039328F">
          <w:rPr>
            <w:lang w:eastAsia="zh-CN"/>
          </w:rPr>
          <w:t>S in advance to obtain an edge computing service, and does not need to perform E</w:t>
        </w:r>
        <w:r>
          <w:rPr>
            <w:lang w:eastAsia="zh-CN"/>
          </w:rPr>
          <w:t>E</w:t>
        </w:r>
        <w:r w:rsidRPr="0039328F">
          <w:rPr>
            <w:lang w:eastAsia="zh-CN"/>
          </w:rPr>
          <w:t>S discovery again.</w:t>
        </w:r>
        <w:r>
          <w:rPr>
            <w:lang w:eastAsia="zh-CN"/>
          </w:rPr>
          <w:t xml:space="preserve"> In doing so, the service interruption caused by periodic EES discovery can be avoided. </w:t>
        </w:r>
      </w:ins>
      <w:ins w:id="66" w:author="Huawei-SA6#61" w:date="2024-05-13T16:06:00Z">
        <w:r w:rsidR="00CB7655">
          <w:rPr>
            <w:lang w:eastAsia="zh-CN"/>
          </w:rPr>
          <w:t xml:space="preserve"> </w:t>
        </w:r>
      </w:ins>
    </w:p>
    <w:p w:rsidR="00046847" w:rsidRDefault="00046847" w:rsidP="00046847">
      <w:pPr>
        <w:rPr>
          <w:ins w:id="67" w:author="Huawei-SA6#61" w:date="2024-05-13T16:01:00Z"/>
          <w:lang w:eastAsia="zh-CN"/>
        </w:rPr>
      </w:pPr>
      <w:ins w:id="68" w:author="Huawei-SA6#61" w:date="2024-05-13T16:01:00Z">
        <w:r>
          <w:rPr>
            <w:lang w:eastAsia="zh-CN"/>
          </w:rPr>
          <w:t>F</w:t>
        </w:r>
        <w:r>
          <w:rPr>
            <w:rFonts w:hint="eastAsia"/>
            <w:lang w:eastAsia="zh-CN"/>
          </w:rPr>
          <w:t>urthermore</w:t>
        </w:r>
        <w:r>
          <w:rPr>
            <w:lang w:eastAsia="zh-CN"/>
          </w:rPr>
          <w:t xml:space="preserve">, the EES can indicate the ECS whether the EAS and EES are deployed in the same Satellite, if the EES and EAS are deployed in the same satellite, then the ECS can provide EAS information (EAS endpoint and EAS </w:t>
        </w:r>
        <w:r w:rsidRPr="00BA7A8E">
          <w:rPr>
            <w:lang w:eastAsia="zh-CN"/>
          </w:rPr>
          <w:t>ephemeris information</w:t>
        </w:r>
        <w:r>
          <w:rPr>
            <w:lang w:eastAsia="zh-CN"/>
          </w:rPr>
          <w:t xml:space="preserve">) along with the EES information. </w:t>
        </w:r>
        <w:proofErr w:type="spellStart"/>
        <w:r>
          <w:rPr>
            <w:lang w:eastAsia="zh-CN"/>
          </w:rPr>
          <w:t>Upone</w:t>
        </w:r>
        <w:proofErr w:type="spellEnd"/>
        <w:r>
          <w:rPr>
            <w:lang w:eastAsia="zh-CN"/>
          </w:rPr>
          <w:t xml:space="preserve"> receiving the EAS information, the </w:t>
        </w:r>
      </w:ins>
      <w:ins w:id="69" w:author="Huawei-SA6#61-v1" w:date="2024-05-22T23:41:00Z">
        <w:r w:rsidR="00A80925">
          <w:rPr>
            <w:lang w:eastAsia="zh-CN"/>
          </w:rPr>
          <w:t>UE</w:t>
        </w:r>
      </w:ins>
      <w:ins w:id="70" w:author="Huawei-SA6#61" w:date="2024-05-13T16:01:00Z">
        <w:r>
          <w:rPr>
            <w:lang w:eastAsia="zh-CN"/>
          </w:rPr>
          <w:t xml:space="preserve"> can connect to the EAS and the EAS discovery procedure does not need to be performed. </w:t>
        </w:r>
      </w:ins>
    </w:p>
    <w:p w:rsidR="00577E8C" w:rsidRDefault="00577E8C" w:rsidP="00C72FBB">
      <w:pPr>
        <w:rPr>
          <w:noProof/>
          <w:lang w:val="en-US" w:eastAsia="zh-CN"/>
        </w:rPr>
      </w:pPr>
      <w:ins w:id="71" w:author="Samsung-R2" w:date="2024-05-23T17:49:00Z">
        <w:r>
          <w:rPr>
            <w:noProof/>
            <w:lang w:val="en-US" w:eastAsia="zh-CN"/>
          </w:rPr>
          <w:t xml:space="preserve">In addition, when a serving satellite is providing EES and EAS, and due to discontinuous coverage the same satellite comes back for serving, then the EEC connects to same </w:t>
        </w:r>
      </w:ins>
      <w:ins w:id="72" w:author="Samsung-R2" w:date="2024-05-23T17:50:00Z">
        <w:r>
          <w:rPr>
            <w:noProof/>
            <w:lang w:val="en-US" w:eastAsia="zh-CN"/>
          </w:rPr>
          <w:t xml:space="preserve">EES and </w:t>
        </w:r>
      </w:ins>
      <w:ins w:id="73" w:author="Samsung-R2" w:date="2024-05-23T17:49:00Z">
        <w:r>
          <w:rPr>
            <w:noProof/>
            <w:lang w:val="en-US" w:eastAsia="zh-CN"/>
          </w:rPr>
          <w:t>EAS (</w:t>
        </w:r>
      </w:ins>
      <w:ins w:id="74" w:author="Samsung-R2" w:date="2024-05-23T17:50:00Z">
        <w:r>
          <w:rPr>
            <w:noProof/>
            <w:lang w:val="en-US" w:eastAsia="zh-CN"/>
          </w:rPr>
          <w:t xml:space="preserve">i.e. </w:t>
        </w:r>
      </w:ins>
      <w:ins w:id="75" w:author="Samsung-R2" w:date="2024-05-23T17:49:00Z">
        <w:r>
          <w:rPr>
            <w:noProof/>
            <w:lang w:val="en-US" w:eastAsia="zh-CN"/>
          </w:rPr>
          <w:t>to which the EEC had previously connected to), without needing to discover EES and EAS endpoints again.</w:t>
        </w:r>
      </w:ins>
    </w:p>
    <w:p w:rsidR="006A5DDE" w:rsidRPr="006A5DDE" w:rsidRDefault="006A5DDE" w:rsidP="00C72FBB">
      <w:pPr>
        <w:rPr>
          <w:noProof/>
          <w:lang w:eastAsia="zh-CN"/>
        </w:rPr>
      </w:pPr>
      <w:ins w:id="76" w:author="Huawei-SA6#61-v2" w:date="2024-05-23T19:23:00Z">
        <w:r w:rsidRPr="006A5DDE">
          <w:rPr>
            <w:noProof/>
            <w:lang w:eastAsia="zh-CN"/>
          </w:rPr>
          <w:t xml:space="preserve">Besides, the EEC can send </w:t>
        </w:r>
      </w:ins>
      <w:ins w:id="77" w:author="Huawei-SA6#61-v2" w:date="2024-05-23T21:20:00Z">
        <w:r w:rsidR="00FC1C25" w:rsidRPr="00FC1C25">
          <w:rPr>
            <w:noProof/>
            <w:lang w:eastAsia="zh-CN"/>
          </w:rPr>
          <w:t>Satellite ID</w:t>
        </w:r>
      </w:ins>
      <w:ins w:id="78" w:author="Huawei-SA6#61-v2" w:date="2024-05-23T19:23:00Z">
        <w:r w:rsidRPr="006A5DDE">
          <w:rPr>
            <w:noProof/>
            <w:lang w:eastAsia="zh-CN"/>
          </w:rPr>
          <w:t xml:space="preserve"> in </w:t>
        </w:r>
        <w:r>
          <w:rPr>
            <w:noProof/>
            <w:lang w:eastAsia="zh-CN"/>
          </w:rPr>
          <w:t xml:space="preserve">EAS discovery </w:t>
        </w:r>
        <w:r w:rsidRPr="006A5DDE">
          <w:rPr>
            <w:noProof/>
            <w:lang w:eastAsia="zh-CN"/>
          </w:rPr>
          <w:t>request message to the E</w:t>
        </w:r>
      </w:ins>
      <w:ins w:id="79" w:author="Huawei-SA6#61-v2" w:date="2024-05-23T19:24:00Z">
        <w:r>
          <w:rPr>
            <w:noProof/>
            <w:lang w:eastAsia="zh-CN"/>
          </w:rPr>
          <w:t>E</w:t>
        </w:r>
      </w:ins>
      <w:ins w:id="80" w:author="Huawei-SA6#61-v2" w:date="2024-05-23T19:23:00Z">
        <w:r w:rsidRPr="006A5DDE">
          <w:rPr>
            <w:noProof/>
            <w:lang w:eastAsia="zh-CN"/>
          </w:rPr>
          <w:t>S for E</w:t>
        </w:r>
      </w:ins>
      <w:ins w:id="81" w:author="Huawei-SA6#61-v2" w:date="2024-05-23T19:24:00Z">
        <w:r>
          <w:rPr>
            <w:rFonts w:hint="eastAsia"/>
            <w:noProof/>
            <w:lang w:eastAsia="zh-CN"/>
          </w:rPr>
          <w:t>A</w:t>
        </w:r>
      </w:ins>
      <w:ins w:id="82" w:author="Huawei-SA6#61-v2" w:date="2024-05-23T19:23:00Z">
        <w:r w:rsidRPr="006A5DDE">
          <w:rPr>
            <w:noProof/>
            <w:lang w:eastAsia="zh-CN"/>
          </w:rPr>
          <w:t>S information.</w:t>
        </w:r>
      </w:ins>
    </w:p>
    <w:p w:rsidR="00C72FBB" w:rsidRPr="00C21836" w:rsidRDefault="00C72FBB" w:rsidP="00C72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rsidR="00C72FBB" w:rsidRDefault="00C72FBB" w:rsidP="00C72FBB">
      <w:pPr>
        <w:pStyle w:val="4"/>
        <w:rPr>
          <w:ins w:id="83" w:author="Huawei-SA6#61" w:date="2024-05-13T15:36:00Z"/>
        </w:rPr>
      </w:pPr>
      <w:ins w:id="84" w:author="Huawei-SA6#61" w:date="2024-05-13T15:36:00Z">
        <w:r>
          <w:t>7.X.</w:t>
        </w:r>
        <w:r>
          <w:rPr>
            <w:lang w:eastAsia="zh-CN"/>
          </w:rPr>
          <w:t>1</w:t>
        </w:r>
        <w:r>
          <w:t>.2</w:t>
        </w:r>
        <w:r>
          <w:tab/>
        </w:r>
        <w:r>
          <w:rPr>
            <w:lang w:eastAsia="zh-CN"/>
          </w:rPr>
          <w:t>Corresponding APIs</w:t>
        </w:r>
      </w:ins>
    </w:p>
    <w:p w:rsidR="00C72FBB" w:rsidRDefault="00C72FBB" w:rsidP="00C72FBB">
      <w:pPr>
        <w:pStyle w:val="5"/>
        <w:rPr>
          <w:ins w:id="85" w:author="Huawei-SA6#61" w:date="2024-05-13T15:36:00Z"/>
          <w:rFonts w:ascii="Times New Roman" w:hAnsi="Times New Roman"/>
          <w:lang w:eastAsia="zh-CN"/>
        </w:rPr>
      </w:pPr>
      <w:ins w:id="86" w:author="Huawei-SA6#61" w:date="2024-05-13T15:36:00Z">
        <w:r>
          <w:rPr>
            <w:lang w:eastAsia="zh-CN"/>
          </w:rPr>
          <w:t xml:space="preserve">7.X.1.2.1 </w:t>
        </w:r>
        <w:r>
          <w:rPr>
            <w:lang w:eastAsia="zh-CN"/>
          </w:rPr>
          <w:tab/>
          <w:t>E</w:t>
        </w:r>
      </w:ins>
      <w:ins w:id="87" w:author="Huawei-SA6#61" w:date="2024-05-13T16:11:00Z">
        <w:r w:rsidR="00100296">
          <w:rPr>
            <w:rFonts w:hint="eastAsia"/>
            <w:lang w:eastAsia="zh-CN"/>
          </w:rPr>
          <w:t>E</w:t>
        </w:r>
      </w:ins>
      <w:ins w:id="88" w:author="Huawei-SA6#61" w:date="2024-05-13T15:36:00Z">
        <w:r>
          <w:rPr>
            <w:lang w:eastAsia="zh-CN"/>
          </w:rPr>
          <w:t>S Profile enhancement for E</w:t>
        </w:r>
      </w:ins>
      <w:ins w:id="89" w:author="Huawei-SA6#61" w:date="2024-05-13T16:11:00Z">
        <w:r w:rsidR="00100296">
          <w:rPr>
            <w:rFonts w:hint="eastAsia"/>
            <w:lang w:eastAsia="zh-CN"/>
          </w:rPr>
          <w:t>E</w:t>
        </w:r>
      </w:ins>
      <w:ins w:id="90" w:author="Huawei-SA6#61" w:date="2024-05-13T15:36:00Z">
        <w:r>
          <w:rPr>
            <w:lang w:eastAsia="zh-CN"/>
          </w:rPr>
          <w:t>S onboard</w:t>
        </w:r>
      </w:ins>
    </w:p>
    <w:p w:rsidR="00C72FBB" w:rsidRDefault="00C72FBB" w:rsidP="00C72FBB">
      <w:pPr>
        <w:rPr>
          <w:ins w:id="91" w:author="Huawei-SA6#61" w:date="2024-05-13T15:36:00Z"/>
          <w:lang w:eastAsia="zh-CN"/>
        </w:rPr>
      </w:pPr>
      <w:ins w:id="92" w:author="Huawei-SA6#61" w:date="2024-05-13T15:36:00Z">
        <w:r>
          <w:rPr>
            <w:lang w:eastAsia="zh-CN"/>
          </w:rPr>
          <w:t xml:space="preserve">According to clause 7.X.1.2 </w:t>
        </w:r>
      </w:ins>
      <w:ins w:id="93" w:author="Huawei-SA6#61" w:date="2024-05-13T16:10:00Z">
        <w:r w:rsidR="00100296">
          <w:rPr>
            <w:rFonts w:hint="eastAsia"/>
            <w:lang w:eastAsia="zh-CN"/>
          </w:rPr>
          <w:t>service</w:t>
        </w:r>
        <w:r w:rsidR="00100296">
          <w:rPr>
            <w:lang w:eastAsia="zh-CN"/>
          </w:rPr>
          <w:t xml:space="preserve"> </w:t>
        </w:r>
        <w:r w:rsidR="00100296">
          <w:rPr>
            <w:rFonts w:hint="eastAsia"/>
            <w:lang w:eastAsia="zh-CN"/>
          </w:rPr>
          <w:t>provisioning</w:t>
        </w:r>
      </w:ins>
      <w:ins w:id="94" w:author="Huawei-SA6#61" w:date="2024-05-13T15:36:00Z">
        <w:r>
          <w:rPr>
            <w:lang w:eastAsia="zh-CN"/>
          </w:rPr>
          <w:t xml:space="preserve"> for E</w:t>
        </w:r>
      </w:ins>
      <w:ins w:id="95" w:author="Huawei-SA6#61" w:date="2024-05-13T16:10:00Z">
        <w:r w:rsidR="00100296">
          <w:rPr>
            <w:rFonts w:hint="eastAsia"/>
            <w:lang w:eastAsia="zh-CN"/>
          </w:rPr>
          <w:t>E</w:t>
        </w:r>
      </w:ins>
      <w:ins w:id="96" w:author="Huawei-SA6#61" w:date="2024-05-13T15:36:00Z">
        <w:r>
          <w:rPr>
            <w:lang w:eastAsia="zh-CN"/>
          </w:rPr>
          <w:t xml:space="preserve">S onboard satellite the following change is needed in TS 23.558. </w:t>
        </w:r>
      </w:ins>
    </w:p>
    <w:p w:rsidR="00C72FBB" w:rsidRDefault="00C72FBB" w:rsidP="00C72FBB">
      <w:pPr>
        <w:pStyle w:val="af1"/>
        <w:numPr>
          <w:ilvl w:val="0"/>
          <w:numId w:val="9"/>
        </w:numPr>
        <w:rPr>
          <w:ins w:id="97" w:author="Huawei-SA6#61" w:date="2024-05-13T15:36:00Z"/>
          <w:lang w:eastAsia="zh-CN"/>
        </w:rPr>
      </w:pPr>
      <w:ins w:id="98" w:author="Huawei-SA6#61" w:date="2024-05-13T15:36:00Z">
        <w:r>
          <w:rPr>
            <w:lang w:eastAsia="zh-CN"/>
          </w:rPr>
          <w:t>TS 23.558 Clause 8.2.</w:t>
        </w:r>
      </w:ins>
      <w:ins w:id="99" w:author="Huawei-SA6#61" w:date="2024-05-13T16:11:00Z">
        <w:r w:rsidR="00100296">
          <w:rPr>
            <w:lang w:eastAsia="zh-CN"/>
          </w:rPr>
          <w:t>6</w:t>
        </w:r>
      </w:ins>
      <w:ins w:id="100" w:author="Huawei-SA6#61" w:date="2024-05-13T15:36:00Z">
        <w:r>
          <w:rPr>
            <w:lang w:eastAsia="zh-CN"/>
          </w:rPr>
          <w:t xml:space="preserve"> E</w:t>
        </w:r>
      </w:ins>
      <w:ins w:id="101" w:author="Huawei-SA6#61" w:date="2024-05-13T16:11:00Z">
        <w:r w:rsidR="00100296">
          <w:rPr>
            <w:rFonts w:asciiTheme="minorEastAsia" w:eastAsiaTheme="minorEastAsia" w:hAnsiTheme="minorEastAsia" w:hint="eastAsia"/>
            <w:lang w:eastAsia="zh-CN"/>
          </w:rPr>
          <w:t>E</w:t>
        </w:r>
      </w:ins>
      <w:ins w:id="102" w:author="Huawei-SA6#61" w:date="2024-05-13T15:36:00Z">
        <w:r>
          <w:rPr>
            <w:lang w:eastAsia="zh-CN"/>
          </w:rPr>
          <w:t>S Profile E</w:t>
        </w:r>
      </w:ins>
      <w:ins w:id="103" w:author="Huawei-SA6#61" w:date="2024-05-13T16:11:00Z">
        <w:r w:rsidR="00100296">
          <w:rPr>
            <w:rFonts w:asciiTheme="minorEastAsia" w:eastAsiaTheme="minorEastAsia" w:hAnsiTheme="minorEastAsia" w:hint="eastAsia"/>
            <w:lang w:eastAsia="zh-CN"/>
          </w:rPr>
          <w:t>E</w:t>
        </w:r>
      </w:ins>
      <w:ins w:id="104" w:author="Huawei-SA6#61" w:date="2024-05-13T15:36:00Z">
        <w:r>
          <w:rPr>
            <w:lang w:eastAsia="zh-CN"/>
          </w:rPr>
          <w:t>S mobility on board LEO or MEO Satellite</w:t>
        </w:r>
      </w:ins>
    </w:p>
    <w:bookmarkEnd w:id="21"/>
    <w:p w:rsidR="00252782" w:rsidRDefault="00252782" w:rsidP="00252782">
      <w:pPr>
        <w:pStyle w:val="TH"/>
      </w:pPr>
      <w:r>
        <w:t>TS 23.558 Table 8.2.6-1: EES Profile</w:t>
      </w:r>
    </w:p>
    <w:tbl>
      <w:tblPr>
        <w:tblW w:w="8910" w:type="dxa"/>
        <w:jc w:val="center"/>
        <w:tblLayout w:type="fixed"/>
        <w:tblLook w:val="04A0" w:firstRow="1" w:lastRow="0" w:firstColumn="1" w:lastColumn="0" w:noHBand="0" w:noVBand="1"/>
      </w:tblPr>
      <w:tblGrid>
        <w:gridCol w:w="2155"/>
        <w:gridCol w:w="900"/>
        <w:gridCol w:w="5855"/>
      </w:tblGrid>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H"/>
              <w:rPr>
                <w:lang w:eastAsia="en-GB"/>
              </w:rPr>
            </w:pPr>
            <w:r>
              <w:rPr>
                <w:lang w:eastAsia="en-GB"/>
              </w:rPr>
              <w:t>Description</w:t>
            </w:r>
          </w:p>
        </w:tc>
      </w:tr>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L"/>
              <w:rPr>
                <w:lang w:eastAsia="en-GB"/>
              </w:rPr>
            </w:pPr>
            <w:r>
              <w:rPr>
                <w:lang w:eastAsia="en-GB"/>
              </w:rPr>
              <w:t xml:space="preserve">EESID </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L"/>
              <w:rPr>
                <w:rFonts w:eastAsia="Malgun Gothic"/>
                <w:lang w:eastAsia="en-GB"/>
              </w:rPr>
            </w:pPr>
            <w:r>
              <w:rPr>
                <w:lang w:eastAsia="en-GB"/>
              </w:rPr>
              <w:t>The identifier of the EES</w:t>
            </w:r>
          </w:p>
        </w:tc>
      </w:tr>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L"/>
              <w:rPr>
                <w:rFonts w:eastAsia="宋体"/>
                <w:lang w:eastAsia="en-GB"/>
              </w:rPr>
            </w:pPr>
            <w:r>
              <w:rPr>
                <w:lang w:eastAsia="en-GB"/>
              </w:rPr>
              <w:t>EES Endpoint</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L"/>
              <w:rPr>
                <w:lang w:eastAsia="en-GB"/>
              </w:rPr>
            </w:pPr>
            <w:r>
              <w:rPr>
                <w:lang w:eastAsia="en-GB"/>
              </w:rPr>
              <w:t>Endpoint information (e.g. URI, FQDN, IP address) used to communicate with the EES. This information is provided to the EEC to connect to the EES.</w:t>
            </w:r>
          </w:p>
        </w:tc>
      </w:tr>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L"/>
              <w:rPr>
                <w:lang w:eastAsia="en-GB"/>
              </w:rPr>
            </w:pPr>
            <w:r>
              <w:rPr>
                <w:lang w:eastAsia="en-GB"/>
              </w:rPr>
              <w:t>…</w:t>
            </w:r>
          </w:p>
        </w:tc>
      </w:tr>
      <w:tr w:rsidR="00C05B07" w:rsidTr="00252782">
        <w:trPr>
          <w:jc w:val="center"/>
          <w:ins w:id="105" w:author="Huawei-SA6#61" w:date="2024-05-08T20:44:00Z"/>
        </w:trPr>
        <w:tc>
          <w:tcPr>
            <w:tcW w:w="2155" w:type="dxa"/>
            <w:tcBorders>
              <w:top w:val="single" w:sz="4" w:space="0" w:color="000000"/>
              <w:left w:val="single" w:sz="4" w:space="0" w:color="000000"/>
              <w:bottom w:val="single" w:sz="4" w:space="0" w:color="000000"/>
              <w:right w:val="nil"/>
            </w:tcBorders>
          </w:tcPr>
          <w:p w:rsidR="00C05B07" w:rsidRDefault="00FC1C25" w:rsidP="00C05B07">
            <w:pPr>
              <w:pStyle w:val="TAL"/>
              <w:rPr>
                <w:ins w:id="106" w:author="Huawei-SA6#61" w:date="2024-05-08T20:44:00Z"/>
                <w:b/>
                <w:bCs/>
                <w:lang w:eastAsia="en-GB"/>
              </w:rPr>
            </w:pPr>
            <w:ins w:id="107" w:author="Huawei-SA6#61-v2" w:date="2024-05-23T21:20:00Z">
              <w:r w:rsidRPr="006C36FE">
                <w:rPr>
                  <w:b/>
                  <w:bCs/>
                  <w:lang w:eastAsia="zh-CN"/>
                </w:rPr>
                <w:t>Satellite ID</w:t>
              </w:r>
            </w:ins>
          </w:p>
        </w:tc>
        <w:tc>
          <w:tcPr>
            <w:tcW w:w="900" w:type="dxa"/>
            <w:tcBorders>
              <w:top w:val="single" w:sz="4" w:space="0" w:color="000000"/>
              <w:left w:val="single" w:sz="4" w:space="0" w:color="000000"/>
              <w:bottom w:val="single" w:sz="4" w:space="0" w:color="000000"/>
              <w:right w:val="nil"/>
            </w:tcBorders>
          </w:tcPr>
          <w:p w:rsidR="00C05B07" w:rsidRDefault="00C05B07" w:rsidP="00C05B07">
            <w:pPr>
              <w:pStyle w:val="TAC"/>
              <w:rPr>
                <w:ins w:id="108" w:author="Huawei-SA6#61" w:date="2024-05-08T20:44:00Z"/>
                <w:b/>
                <w:bCs/>
                <w:lang w:eastAsia="en-GB"/>
              </w:rPr>
            </w:pPr>
            <w:ins w:id="109" w:author="Huawei-SA6#61" w:date="2024-05-08T20:44: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C05B07" w:rsidRDefault="00C05B07" w:rsidP="00C05B07">
            <w:pPr>
              <w:pStyle w:val="TAL"/>
              <w:rPr>
                <w:ins w:id="110" w:author="Huawei-SA6#61" w:date="2024-05-08T20:44:00Z"/>
                <w:b/>
                <w:bCs/>
                <w:lang w:eastAsia="en-GB"/>
              </w:rPr>
            </w:pPr>
            <w:ins w:id="111" w:author="Huawei-SA6#61" w:date="2024-05-08T20:44:00Z">
              <w:r>
                <w:rPr>
                  <w:b/>
                  <w:bCs/>
                  <w:lang w:eastAsia="zh-CN"/>
                </w:rPr>
                <w:t xml:space="preserve">The </w:t>
              </w:r>
              <w:r w:rsidRPr="006C36FE">
                <w:rPr>
                  <w:b/>
                  <w:bCs/>
                  <w:lang w:eastAsia="zh-CN"/>
                </w:rPr>
                <w:t xml:space="preserve">Satellite ID </w:t>
              </w:r>
              <w:r>
                <w:rPr>
                  <w:b/>
                  <w:bCs/>
                  <w:lang w:eastAsia="zh-CN"/>
                </w:rPr>
                <w:t>corresponding to the</w:t>
              </w:r>
              <w:r w:rsidRPr="006C36FE">
                <w:rPr>
                  <w:b/>
                  <w:bCs/>
                  <w:lang w:eastAsia="zh-CN"/>
                </w:rPr>
                <w:t xml:space="preserve"> E</w:t>
              </w:r>
              <w:r>
                <w:rPr>
                  <w:b/>
                  <w:bCs/>
                  <w:lang w:eastAsia="zh-CN"/>
                </w:rPr>
                <w:t>E</w:t>
              </w:r>
              <w:r w:rsidRPr="006C36FE">
                <w:rPr>
                  <w:b/>
                  <w:bCs/>
                  <w:lang w:eastAsia="zh-CN"/>
                </w:rPr>
                <w:t>S</w:t>
              </w:r>
              <w:r>
                <w:rPr>
                  <w:b/>
                  <w:bCs/>
                  <w:lang w:eastAsia="zh-CN"/>
                </w:rPr>
                <w:t>.</w:t>
              </w:r>
            </w:ins>
          </w:p>
        </w:tc>
      </w:tr>
      <w:tr w:rsidR="00C05B07" w:rsidTr="00252782">
        <w:trPr>
          <w:jc w:val="center"/>
          <w:ins w:id="112" w:author="Huawei-SA6#61" w:date="2024-05-08T20:44:00Z"/>
        </w:trPr>
        <w:tc>
          <w:tcPr>
            <w:tcW w:w="2155" w:type="dxa"/>
            <w:tcBorders>
              <w:top w:val="single" w:sz="4" w:space="0" w:color="000000"/>
              <w:left w:val="single" w:sz="4" w:space="0" w:color="000000"/>
              <w:bottom w:val="single" w:sz="4" w:space="0" w:color="000000"/>
              <w:right w:val="nil"/>
            </w:tcBorders>
          </w:tcPr>
          <w:p w:rsidR="00C05B07" w:rsidRDefault="00C05B07" w:rsidP="00C05B07">
            <w:pPr>
              <w:pStyle w:val="TAL"/>
              <w:rPr>
                <w:ins w:id="113" w:author="Huawei-SA6#61" w:date="2024-05-08T20:44:00Z"/>
                <w:b/>
                <w:bCs/>
                <w:lang w:eastAsia="en-GB"/>
              </w:rPr>
            </w:pPr>
            <w:ins w:id="114" w:author="Huawei-SA6#61" w:date="2024-05-08T20:44:00Z">
              <w:r w:rsidRPr="006C36FE">
                <w:rPr>
                  <w:b/>
                  <w:bCs/>
                  <w:lang w:eastAsia="zh-CN"/>
                </w:rPr>
                <w:t>ephemeris information</w:t>
              </w:r>
            </w:ins>
          </w:p>
        </w:tc>
        <w:tc>
          <w:tcPr>
            <w:tcW w:w="900" w:type="dxa"/>
            <w:tcBorders>
              <w:top w:val="single" w:sz="4" w:space="0" w:color="000000"/>
              <w:left w:val="single" w:sz="4" w:space="0" w:color="000000"/>
              <w:bottom w:val="single" w:sz="4" w:space="0" w:color="000000"/>
              <w:right w:val="nil"/>
            </w:tcBorders>
          </w:tcPr>
          <w:p w:rsidR="00C05B07" w:rsidRDefault="00C05B07" w:rsidP="00C05B07">
            <w:pPr>
              <w:pStyle w:val="TAC"/>
              <w:rPr>
                <w:ins w:id="115" w:author="Huawei-SA6#61" w:date="2024-05-08T20:44:00Z"/>
                <w:b/>
                <w:bCs/>
                <w:lang w:eastAsia="en-GB"/>
              </w:rPr>
            </w:pPr>
            <w:ins w:id="116" w:author="Huawei-SA6#61" w:date="2024-05-08T20:44: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C05B07" w:rsidRDefault="00C05B07" w:rsidP="00C05B07">
            <w:pPr>
              <w:pStyle w:val="TAL"/>
              <w:rPr>
                <w:ins w:id="117" w:author="Huawei-SA6#61" w:date="2024-05-08T20:44:00Z"/>
                <w:b/>
                <w:bCs/>
                <w:lang w:eastAsia="en-GB"/>
              </w:rPr>
            </w:pPr>
            <w:ins w:id="118" w:author="Huawei-SA6#61" w:date="2024-05-08T20:44:00Z">
              <w:r>
                <w:rPr>
                  <w:b/>
                  <w:bCs/>
                  <w:lang w:eastAsia="zh-CN"/>
                </w:rPr>
                <w:t>The e</w:t>
              </w:r>
              <w:r w:rsidRPr="00FE3393">
                <w:rPr>
                  <w:b/>
                  <w:bCs/>
                  <w:lang w:eastAsia="zh-CN"/>
                </w:rPr>
                <w:t>phemeris information of the satellite corresponding to the E</w:t>
              </w:r>
            </w:ins>
            <w:ins w:id="119" w:author="Huawei-SA6#61" w:date="2024-05-08T20:45:00Z">
              <w:r>
                <w:rPr>
                  <w:b/>
                  <w:bCs/>
                  <w:lang w:eastAsia="zh-CN"/>
                </w:rPr>
                <w:t>E</w:t>
              </w:r>
            </w:ins>
            <w:ins w:id="120" w:author="Huawei-SA6#61" w:date="2024-05-08T20:44:00Z">
              <w:r w:rsidRPr="00FE3393">
                <w:rPr>
                  <w:b/>
                  <w:bCs/>
                  <w:lang w:eastAsia="zh-CN"/>
                </w:rPr>
                <w:t>S</w:t>
              </w:r>
            </w:ins>
          </w:p>
        </w:tc>
      </w:tr>
      <w:tr w:rsidR="00C05B07" w:rsidTr="00252782">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rsidR="00C05B07" w:rsidRDefault="00C05B07" w:rsidP="00C05B07">
            <w:pPr>
              <w:rPr>
                <w:lang w:eastAsia="en-GB"/>
              </w:rPr>
            </w:pPr>
            <w:r>
              <w:rPr>
                <w:lang w:eastAsia="en-GB"/>
              </w:rPr>
              <w:t>…</w:t>
            </w:r>
          </w:p>
          <w:p w:rsidR="00C05B07" w:rsidRDefault="00C05B07" w:rsidP="00C05B07">
            <w:pPr>
              <w:pStyle w:val="TAN"/>
              <w:rPr>
                <w:lang w:eastAsia="en-GB"/>
              </w:rPr>
            </w:pPr>
            <w:r>
              <w:rPr>
                <w:lang w:eastAsia="en-GB"/>
              </w:rPr>
              <w:t>NOTE 2:</w:t>
            </w:r>
            <w:r>
              <w:rPr>
                <w:lang w:eastAsia="en-GB"/>
              </w:rPr>
              <w:tab/>
              <w:t xml:space="preserve">The assignment of the trajectory ID for the EES can be done by the operator and/or the satellite service provider. </w:t>
            </w:r>
            <w:r>
              <w:rPr>
                <w:lang w:eastAsia="zh-CN"/>
              </w:rPr>
              <w:t xml:space="preserve">The trajectory and position of the satellite can be </w:t>
            </w:r>
            <w:proofErr w:type="spellStart"/>
            <w:r>
              <w:rPr>
                <w:lang w:eastAsia="zh-CN"/>
              </w:rPr>
              <w:t>calculed</w:t>
            </w:r>
            <w:proofErr w:type="spellEnd"/>
            <w:r>
              <w:rPr>
                <w:lang w:eastAsia="zh-CN"/>
              </w:rPr>
              <w:t xml:space="preserve"> for example based on </w:t>
            </w:r>
            <w:r>
              <w:rPr>
                <w:color w:val="000000"/>
              </w:rPr>
              <w:t>instantaneous/osculating ephemeris versus using TLE-based mean orbital ephemeris.</w:t>
            </w:r>
          </w:p>
        </w:tc>
      </w:tr>
      <w:bookmarkEnd w:id="22"/>
    </w:tbl>
    <w:p w:rsidR="00252782" w:rsidRDefault="00252782" w:rsidP="00252782">
      <w:pPr>
        <w:rPr>
          <w:lang w:eastAsia="zh-CN"/>
        </w:rPr>
      </w:pPr>
    </w:p>
    <w:sectPr w:rsidR="0025278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AF4" w:rsidRDefault="00EF4AF4">
      <w:r>
        <w:separator/>
      </w:r>
    </w:p>
  </w:endnote>
  <w:endnote w:type="continuationSeparator" w:id="0">
    <w:p w:rsidR="00EF4AF4" w:rsidRDefault="00EF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AF4" w:rsidRDefault="00EF4AF4">
      <w:r>
        <w:separator/>
      </w:r>
    </w:p>
  </w:footnote>
  <w:footnote w:type="continuationSeparator" w:id="0">
    <w:p w:rsidR="00EF4AF4" w:rsidRDefault="00EF4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1-v1">
    <w15:presenceInfo w15:providerId="None" w15:userId="Huawei-SA6#61-v1"/>
  </w15:person>
  <w15:person w15:author="Huawei-SA6#61">
    <w15:presenceInfo w15:providerId="None" w15:userId="Huawei-SA6#61"/>
  </w15:person>
  <w15:person w15:author="Samsung-R2">
    <w15:presenceInfo w15:providerId="None" w15:userId="Samsung-R2"/>
  </w15:person>
  <w15:person w15:author="Huawei-SA6#61-v2">
    <w15:presenceInfo w15:providerId="None" w15:userId="Huawei-SA6#61-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7FFA"/>
    <w:rsid w:val="00046847"/>
    <w:rsid w:val="00052285"/>
    <w:rsid w:val="000602ED"/>
    <w:rsid w:val="00062A46"/>
    <w:rsid w:val="00072D44"/>
    <w:rsid w:val="00077B43"/>
    <w:rsid w:val="00091508"/>
    <w:rsid w:val="000928D3"/>
    <w:rsid w:val="000A1B41"/>
    <w:rsid w:val="000A1C77"/>
    <w:rsid w:val="000A5BBF"/>
    <w:rsid w:val="000B6310"/>
    <w:rsid w:val="000C6598"/>
    <w:rsid w:val="000D125A"/>
    <w:rsid w:val="000D2F56"/>
    <w:rsid w:val="000E065F"/>
    <w:rsid w:val="000E1923"/>
    <w:rsid w:val="000E2F04"/>
    <w:rsid w:val="000F73CB"/>
    <w:rsid w:val="000F76CD"/>
    <w:rsid w:val="00100296"/>
    <w:rsid w:val="00107AAB"/>
    <w:rsid w:val="00112728"/>
    <w:rsid w:val="0012798E"/>
    <w:rsid w:val="0013104E"/>
    <w:rsid w:val="0013504C"/>
    <w:rsid w:val="001355A8"/>
    <w:rsid w:val="00135915"/>
    <w:rsid w:val="00135972"/>
    <w:rsid w:val="00146975"/>
    <w:rsid w:val="00147B5B"/>
    <w:rsid w:val="001526CE"/>
    <w:rsid w:val="001553AD"/>
    <w:rsid w:val="0015571C"/>
    <w:rsid w:val="00156707"/>
    <w:rsid w:val="00163FDC"/>
    <w:rsid w:val="001729BE"/>
    <w:rsid w:val="00181541"/>
    <w:rsid w:val="001A1C18"/>
    <w:rsid w:val="001E41F3"/>
    <w:rsid w:val="001E5A1C"/>
    <w:rsid w:val="0020225A"/>
    <w:rsid w:val="002037A2"/>
    <w:rsid w:val="0020416C"/>
    <w:rsid w:val="002055DD"/>
    <w:rsid w:val="002100CD"/>
    <w:rsid w:val="00210E61"/>
    <w:rsid w:val="00212FF7"/>
    <w:rsid w:val="00220C9C"/>
    <w:rsid w:val="00227496"/>
    <w:rsid w:val="00232D54"/>
    <w:rsid w:val="00247FAF"/>
    <w:rsid w:val="00252782"/>
    <w:rsid w:val="00256DCE"/>
    <w:rsid w:val="00257042"/>
    <w:rsid w:val="00262BAD"/>
    <w:rsid w:val="00265257"/>
    <w:rsid w:val="00275D12"/>
    <w:rsid w:val="002802BF"/>
    <w:rsid w:val="00290164"/>
    <w:rsid w:val="00297FD0"/>
    <w:rsid w:val="002A412E"/>
    <w:rsid w:val="002B1F0E"/>
    <w:rsid w:val="002B38EA"/>
    <w:rsid w:val="002B65AB"/>
    <w:rsid w:val="002C5D2A"/>
    <w:rsid w:val="002C7EBF"/>
    <w:rsid w:val="002D16C0"/>
    <w:rsid w:val="002D458B"/>
    <w:rsid w:val="002E1A27"/>
    <w:rsid w:val="00307245"/>
    <w:rsid w:val="003131B7"/>
    <w:rsid w:val="00325D3B"/>
    <w:rsid w:val="00332BBF"/>
    <w:rsid w:val="00347CAD"/>
    <w:rsid w:val="00370766"/>
    <w:rsid w:val="0039328F"/>
    <w:rsid w:val="00396B16"/>
    <w:rsid w:val="003A2FAE"/>
    <w:rsid w:val="003A4667"/>
    <w:rsid w:val="003C08DA"/>
    <w:rsid w:val="003D084A"/>
    <w:rsid w:val="003E29EF"/>
    <w:rsid w:val="003F00E8"/>
    <w:rsid w:val="003F5912"/>
    <w:rsid w:val="003F7B39"/>
    <w:rsid w:val="00400023"/>
    <w:rsid w:val="00400063"/>
    <w:rsid w:val="00401133"/>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3292"/>
    <w:rsid w:val="00485FEA"/>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421D"/>
    <w:rsid w:val="00506A5B"/>
    <w:rsid w:val="0050780D"/>
    <w:rsid w:val="00521039"/>
    <w:rsid w:val="005219F9"/>
    <w:rsid w:val="00521FBF"/>
    <w:rsid w:val="00523246"/>
    <w:rsid w:val="00524798"/>
    <w:rsid w:val="00525944"/>
    <w:rsid w:val="00525DE5"/>
    <w:rsid w:val="0052615C"/>
    <w:rsid w:val="00545845"/>
    <w:rsid w:val="0054686E"/>
    <w:rsid w:val="005513CA"/>
    <w:rsid w:val="00557BBC"/>
    <w:rsid w:val="005660BD"/>
    <w:rsid w:val="00567FC9"/>
    <w:rsid w:val="0057062D"/>
    <w:rsid w:val="00577E8C"/>
    <w:rsid w:val="00585996"/>
    <w:rsid w:val="0058703A"/>
    <w:rsid w:val="005A3F92"/>
    <w:rsid w:val="005A4024"/>
    <w:rsid w:val="005A405C"/>
    <w:rsid w:val="005B0CD0"/>
    <w:rsid w:val="005B5D33"/>
    <w:rsid w:val="005C1635"/>
    <w:rsid w:val="005D3301"/>
    <w:rsid w:val="005D5305"/>
    <w:rsid w:val="005E0842"/>
    <w:rsid w:val="005E2C44"/>
    <w:rsid w:val="005E3D8B"/>
    <w:rsid w:val="005E4909"/>
    <w:rsid w:val="005F01D9"/>
    <w:rsid w:val="005F4F8A"/>
    <w:rsid w:val="00600DC4"/>
    <w:rsid w:val="00603517"/>
    <w:rsid w:val="00607CA1"/>
    <w:rsid w:val="006413AA"/>
    <w:rsid w:val="00642835"/>
    <w:rsid w:val="0065003E"/>
    <w:rsid w:val="006606BA"/>
    <w:rsid w:val="00661EFB"/>
    <w:rsid w:val="006626CE"/>
    <w:rsid w:val="006630BE"/>
    <w:rsid w:val="00665EA1"/>
    <w:rsid w:val="00672993"/>
    <w:rsid w:val="00681DA1"/>
    <w:rsid w:val="00683222"/>
    <w:rsid w:val="00690ED5"/>
    <w:rsid w:val="006960D0"/>
    <w:rsid w:val="00697C8B"/>
    <w:rsid w:val="006A0945"/>
    <w:rsid w:val="006A0A7B"/>
    <w:rsid w:val="006A0FAB"/>
    <w:rsid w:val="006A241A"/>
    <w:rsid w:val="006A5DDE"/>
    <w:rsid w:val="006A6271"/>
    <w:rsid w:val="006B315B"/>
    <w:rsid w:val="006C0BFE"/>
    <w:rsid w:val="006C170D"/>
    <w:rsid w:val="006C36FE"/>
    <w:rsid w:val="006C5F2F"/>
    <w:rsid w:val="006C7F47"/>
    <w:rsid w:val="006D4207"/>
    <w:rsid w:val="006D4FE2"/>
    <w:rsid w:val="006D6E3B"/>
    <w:rsid w:val="006E18DD"/>
    <w:rsid w:val="006E21FB"/>
    <w:rsid w:val="007010B6"/>
    <w:rsid w:val="007100F7"/>
    <w:rsid w:val="00712A2B"/>
    <w:rsid w:val="00713025"/>
    <w:rsid w:val="00713847"/>
    <w:rsid w:val="00722FA4"/>
    <w:rsid w:val="00726946"/>
    <w:rsid w:val="00732381"/>
    <w:rsid w:val="007330ED"/>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5607"/>
    <w:rsid w:val="007E0DCE"/>
    <w:rsid w:val="007E16D9"/>
    <w:rsid w:val="007F4FDC"/>
    <w:rsid w:val="007F55AB"/>
    <w:rsid w:val="00800104"/>
    <w:rsid w:val="008034DF"/>
    <w:rsid w:val="0080691C"/>
    <w:rsid w:val="00807966"/>
    <w:rsid w:val="00810463"/>
    <w:rsid w:val="00817868"/>
    <w:rsid w:val="00822EBD"/>
    <w:rsid w:val="0083350E"/>
    <w:rsid w:val="00834247"/>
    <w:rsid w:val="00835780"/>
    <w:rsid w:val="00837283"/>
    <w:rsid w:val="00843C3D"/>
    <w:rsid w:val="00847D51"/>
    <w:rsid w:val="0085467E"/>
    <w:rsid w:val="00856B98"/>
    <w:rsid w:val="008578E8"/>
    <w:rsid w:val="00865574"/>
    <w:rsid w:val="00870EE7"/>
    <w:rsid w:val="00871367"/>
    <w:rsid w:val="00873B74"/>
    <w:rsid w:val="008747F1"/>
    <w:rsid w:val="00881AEE"/>
    <w:rsid w:val="00885682"/>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4617F"/>
    <w:rsid w:val="00946F9E"/>
    <w:rsid w:val="00954242"/>
    <w:rsid w:val="00957D6A"/>
    <w:rsid w:val="00973D22"/>
    <w:rsid w:val="00976186"/>
    <w:rsid w:val="009947C8"/>
    <w:rsid w:val="009A144A"/>
    <w:rsid w:val="009A3CCE"/>
    <w:rsid w:val="009B1BF2"/>
    <w:rsid w:val="009B560B"/>
    <w:rsid w:val="009C27BB"/>
    <w:rsid w:val="009C61B9"/>
    <w:rsid w:val="009D51CB"/>
    <w:rsid w:val="009E3297"/>
    <w:rsid w:val="009F7FF6"/>
    <w:rsid w:val="00A200DC"/>
    <w:rsid w:val="00A24FF2"/>
    <w:rsid w:val="00A27D39"/>
    <w:rsid w:val="00A33D66"/>
    <w:rsid w:val="00A3669C"/>
    <w:rsid w:val="00A4457A"/>
    <w:rsid w:val="00A47E70"/>
    <w:rsid w:val="00A526CC"/>
    <w:rsid w:val="00A55FB5"/>
    <w:rsid w:val="00A72326"/>
    <w:rsid w:val="00A766D1"/>
    <w:rsid w:val="00A80925"/>
    <w:rsid w:val="00A823B2"/>
    <w:rsid w:val="00A8322D"/>
    <w:rsid w:val="00A862B9"/>
    <w:rsid w:val="00A87129"/>
    <w:rsid w:val="00A91F8C"/>
    <w:rsid w:val="00A925F2"/>
    <w:rsid w:val="00A976CB"/>
    <w:rsid w:val="00AA0B23"/>
    <w:rsid w:val="00AA6027"/>
    <w:rsid w:val="00AB0C79"/>
    <w:rsid w:val="00AB6534"/>
    <w:rsid w:val="00AB7599"/>
    <w:rsid w:val="00AC7E31"/>
    <w:rsid w:val="00AD2965"/>
    <w:rsid w:val="00AD384E"/>
    <w:rsid w:val="00AD7C25"/>
    <w:rsid w:val="00AF519A"/>
    <w:rsid w:val="00AF5C3D"/>
    <w:rsid w:val="00AF64FC"/>
    <w:rsid w:val="00AF79C3"/>
    <w:rsid w:val="00B05B9E"/>
    <w:rsid w:val="00B15EB6"/>
    <w:rsid w:val="00B2126E"/>
    <w:rsid w:val="00B258BB"/>
    <w:rsid w:val="00B35C6C"/>
    <w:rsid w:val="00B375D6"/>
    <w:rsid w:val="00B46356"/>
    <w:rsid w:val="00B63134"/>
    <w:rsid w:val="00B63F74"/>
    <w:rsid w:val="00B660D7"/>
    <w:rsid w:val="00B66D06"/>
    <w:rsid w:val="00B71B77"/>
    <w:rsid w:val="00B74C22"/>
    <w:rsid w:val="00B754CE"/>
    <w:rsid w:val="00B8024E"/>
    <w:rsid w:val="00B925FA"/>
    <w:rsid w:val="00B95BA0"/>
    <w:rsid w:val="00B95BC8"/>
    <w:rsid w:val="00B96A34"/>
    <w:rsid w:val="00BA016E"/>
    <w:rsid w:val="00BA7A8E"/>
    <w:rsid w:val="00BB4A9E"/>
    <w:rsid w:val="00BB5DFC"/>
    <w:rsid w:val="00BC36D8"/>
    <w:rsid w:val="00BC7EB8"/>
    <w:rsid w:val="00BD279D"/>
    <w:rsid w:val="00BF0A8C"/>
    <w:rsid w:val="00BF0C52"/>
    <w:rsid w:val="00C05B07"/>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72FBB"/>
    <w:rsid w:val="00C819F1"/>
    <w:rsid w:val="00C84093"/>
    <w:rsid w:val="00C953E5"/>
    <w:rsid w:val="00C95985"/>
    <w:rsid w:val="00C96EAE"/>
    <w:rsid w:val="00CA32C1"/>
    <w:rsid w:val="00CA36CD"/>
    <w:rsid w:val="00CA3886"/>
    <w:rsid w:val="00CA4650"/>
    <w:rsid w:val="00CB1493"/>
    <w:rsid w:val="00CB204C"/>
    <w:rsid w:val="00CB7655"/>
    <w:rsid w:val="00CC22D4"/>
    <w:rsid w:val="00CC5026"/>
    <w:rsid w:val="00CC65BA"/>
    <w:rsid w:val="00CD0EB9"/>
    <w:rsid w:val="00CD1719"/>
    <w:rsid w:val="00CD2478"/>
    <w:rsid w:val="00CD3417"/>
    <w:rsid w:val="00CE21CA"/>
    <w:rsid w:val="00CE3B63"/>
    <w:rsid w:val="00CF3CF7"/>
    <w:rsid w:val="00CF749D"/>
    <w:rsid w:val="00D0472E"/>
    <w:rsid w:val="00D075A9"/>
    <w:rsid w:val="00D218E3"/>
    <w:rsid w:val="00D2328E"/>
    <w:rsid w:val="00D23A71"/>
    <w:rsid w:val="00D32493"/>
    <w:rsid w:val="00D35805"/>
    <w:rsid w:val="00D407B1"/>
    <w:rsid w:val="00D54E8C"/>
    <w:rsid w:val="00D65026"/>
    <w:rsid w:val="00D658A3"/>
    <w:rsid w:val="00D70D86"/>
    <w:rsid w:val="00D83BF8"/>
    <w:rsid w:val="00DA4A78"/>
    <w:rsid w:val="00DA75EC"/>
    <w:rsid w:val="00DB2B9C"/>
    <w:rsid w:val="00DC492A"/>
    <w:rsid w:val="00DD30F3"/>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65BA1"/>
    <w:rsid w:val="00E71595"/>
    <w:rsid w:val="00E74E32"/>
    <w:rsid w:val="00E81BF9"/>
    <w:rsid w:val="00E84466"/>
    <w:rsid w:val="00E855CA"/>
    <w:rsid w:val="00EB4FA3"/>
    <w:rsid w:val="00EB50D0"/>
    <w:rsid w:val="00EB77F5"/>
    <w:rsid w:val="00EC7C23"/>
    <w:rsid w:val="00ED4616"/>
    <w:rsid w:val="00ED5B7D"/>
    <w:rsid w:val="00ED7484"/>
    <w:rsid w:val="00EE7D7C"/>
    <w:rsid w:val="00EF2CB8"/>
    <w:rsid w:val="00EF4AF4"/>
    <w:rsid w:val="00F06166"/>
    <w:rsid w:val="00F10DFC"/>
    <w:rsid w:val="00F171D1"/>
    <w:rsid w:val="00F177A9"/>
    <w:rsid w:val="00F20362"/>
    <w:rsid w:val="00F25D98"/>
    <w:rsid w:val="00F27894"/>
    <w:rsid w:val="00F300FB"/>
    <w:rsid w:val="00F41E02"/>
    <w:rsid w:val="00F5389E"/>
    <w:rsid w:val="00F545AC"/>
    <w:rsid w:val="00F56BA7"/>
    <w:rsid w:val="00F6543A"/>
    <w:rsid w:val="00F65CCD"/>
    <w:rsid w:val="00F81736"/>
    <w:rsid w:val="00F91DE9"/>
    <w:rsid w:val="00F9205A"/>
    <w:rsid w:val="00F92762"/>
    <w:rsid w:val="00F946A3"/>
    <w:rsid w:val="00F95B00"/>
    <w:rsid w:val="00F95E21"/>
    <w:rsid w:val="00FA347E"/>
    <w:rsid w:val="00FB6386"/>
    <w:rsid w:val="00FC1C25"/>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0535658">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0263706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1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819</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Huawei-SA6#61-v2</cp:lastModifiedBy>
  <cp:revision>2</cp:revision>
  <cp:lastPrinted>1899-12-31T16:00:00Z</cp:lastPrinted>
  <dcterms:created xsi:type="dcterms:W3CDTF">2024-05-24T02:53:00Z</dcterms:created>
  <dcterms:modified xsi:type="dcterms:W3CDTF">2024-05-24T02:53:00Z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(3)hv93aUUPfktSbG97IFkwZmgAAqxfO8cfybloMktsAJ+Lg8PRZE3inMuAKXxhH6uExCmN3ZMw
LUUV+oD1JpTS0Z+keSvYP2+qftcTcUHBPkNnE5QfLQjib54tcmRMQnZn8MKaN+rgy+4HPL5F
tbwJIVq08jNRUwCxepHsoXiKhJUzSOZ95a8u5MNSNnv99tNvka+0hoLex54y4CHrrWD9D+Vr
IJCZDyLGpyf0Wac72e</vt:lpwstr>
  </property>
  <property fmtid="{D5CDD505-2E9C-101B-9397-08002B2CF9AE}" pid="4" name="_2015_ms_pID_7253431">
    <vt:lpwstr>Loeb6HmveFz56FuRSy0f2isyUXMGxofQy7OEWNfSaLET9n7u0TVnrb
Vd9T1SlnGfyKlA3BEEhrH1qIASf5bol1ddJiXyvf/ztQEX9bwaEph+IJXelTeGeZCQN/YKeK
619kjrFOOwd6mbK923wZZt2o1Dpj8cT4+C0uwrqFTKklKxYWWZQeq8rvXvabv4hNBkfdW2nP
ukJoFhYtrWuPkGe3dkgGtJEaS/2fYZu4EQRd</vt:lpwstr>
  </property>
  <property fmtid="{D5CDD505-2E9C-101B-9397-08002B2CF9AE}" pid="5" name="_2015_ms_pID_7253432">
    <vt:lpwstr>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1716452292</vt:lpwstr>
  </property>
</Properties>
</file>